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927BC0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0C1F58" w:rsidRPr="000C1F58">
        <w:rPr>
          <w:b/>
          <w:i/>
          <w:noProof/>
          <w:sz w:val="28"/>
        </w:rPr>
        <w:t>250354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E70868"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B6894" w:rsidR="001E41F3" w:rsidRPr="00410371" w:rsidRDefault="00E70868" w:rsidP="00547111">
            <w:pPr>
              <w:pStyle w:val="CRCoverPage"/>
              <w:spacing w:after="0"/>
              <w:rPr>
                <w:noProof/>
              </w:rPr>
            </w:pPr>
            <w:r>
              <w:fldChar w:fldCharType="begin"/>
            </w:r>
            <w:r>
              <w:instrText xml:space="preserve"> DOCPROPERTY  Cr#  \* MERGEFORMAT </w:instrText>
            </w:r>
            <w:r>
              <w:fldChar w:fldCharType="separate"/>
            </w:r>
            <w:r w:rsidR="000C1F58">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E70868"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B5AE" w:rsidR="001E41F3" w:rsidRPr="00410371" w:rsidRDefault="00E70868">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AC0429">
              <w:rPr>
                <w:b/>
                <w:noProof/>
                <w:sz w:val="28"/>
              </w:rPr>
              <w:t>7</w:t>
            </w:r>
            <w:r w:rsidR="00A73BF1">
              <w:rPr>
                <w:b/>
                <w:noProof/>
                <w:sz w:val="28"/>
              </w:rPr>
              <w:t>.</w:t>
            </w:r>
            <w:r w:rsidR="00AC0429">
              <w:rPr>
                <w:b/>
                <w:noProof/>
                <w:sz w:val="28"/>
              </w:rPr>
              <w:t>9</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6413E" w:rsidR="001E41F3" w:rsidRDefault="00AC0429">
            <w:pPr>
              <w:pStyle w:val="CRCoverPage"/>
              <w:spacing w:after="0"/>
              <w:ind w:left="100"/>
              <w:rPr>
                <w:noProof/>
              </w:rPr>
            </w:pPr>
            <w:r w:rsidRPr="00AC0429">
              <w:rPr>
                <w:noProof/>
              </w:rPr>
              <w:t>Rel-17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70868">
              <w:fldChar w:fldCharType="begin"/>
            </w:r>
            <w:r w:rsidR="00E70868">
              <w:instrText xml:space="preserve"> DOCPROPERTY  SourceIfTsg  \* MERGEFORMAT </w:instrText>
            </w:r>
            <w:r w:rsidR="00E70868">
              <w:fldChar w:fldCharType="separate"/>
            </w:r>
            <w:r w:rsidR="00E708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3C62B" w:rsidR="001E41F3" w:rsidRDefault="00AC04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DADB9" w:rsidR="001E41F3" w:rsidRDefault="003408EB">
            <w:pPr>
              <w:pStyle w:val="CRCoverPage"/>
              <w:spacing w:after="0"/>
              <w:ind w:left="100"/>
              <w:rPr>
                <w:noProof/>
              </w:rPr>
            </w:pPr>
            <w:r>
              <w:t>Rel-</w:t>
            </w:r>
            <w:r w:rsidR="00A73BF1">
              <w:t>1</w:t>
            </w:r>
            <w:r w:rsidR="00AC04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77777777" w:rsidR="00E26262" w:rsidRDefault="00E26262" w:rsidP="00E26262">
      <w:pPr>
        <w:pStyle w:val="Heading4"/>
        <w:rPr>
          <w:ins w:id="10" w:author="Huawei" w:date="2025-01-15T14:30:00Z"/>
        </w:rPr>
      </w:pPr>
      <w:ins w:id="11" w:author="Huawei" w:date="2025-01-15T14:30:00Z">
        <w:r>
          <w:t>6.1.X.1</w:t>
        </w:r>
        <w:r>
          <w:tab/>
        </w:r>
        <w:r>
          <w:rPr>
            <w:lang w:val="en-US"/>
          </w:rPr>
          <w:t xml:space="preserve">EE KPIs </w:t>
        </w:r>
        <w:r>
          <w:t>evaluated from network data traffic dimension</w:t>
        </w:r>
      </w:ins>
    </w:p>
    <w:p w14:paraId="3E97AF45" w14:textId="77777777" w:rsidR="00E26262" w:rsidRDefault="00E26262" w:rsidP="00E26262">
      <w:pPr>
        <w:rPr>
          <w:ins w:id="12" w:author="Huawei" w:date="2025-01-15T14:30:00Z"/>
        </w:rPr>
      </w:pPr>
      <w:ins w:id="13"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797D" w14:textId="77777777" w:rsidR="00E70868" w:rsidRDefault="00E70868">
      <w:r>
        <w:separator/>
      </w:r>
    </w:p>
  </w:endnote>
  <w:endnote w:type="continuationSeparator" w:id="0">
    <w:p w14:paraId="73D97F8A" w14:textId="77777777" w:rsidR="00E70868" w:rsidRDefault="00E7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5F75" w14:textId="77777777" w:rsidR="00E70868" w:rsidRDefault="00E70868">
      <w:r>
        <w:separator/>
      </w:r>
    </w:p>
  </w:footnote>
  <w:footnote w:type="continuationSeparator" w:id="0">
    <w:p w14:paraId="14DFD971" w14:textId="77777777" w:rsidR="00E70868" w:rsidRDefault="00E70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1F58"/>
    <w:rsid w:val="000C6598"/>
    <w:rsid w:val="000D44B3"/>
    <w:rsid w:val="000D6136"/>
    <w:rsid w:val="000F1FAC"/>
    <w:rsid w:val="000F2E79"/>
    <w:rsid w:val="00145D43"/>
    <w:rsid w:val="00192C46"/>
    <w:rsid w:val="00192D56"/>
    <w:rsid w:val="001A08B3"/>
    <w:rsid w:val="001A7B60"/>
    <w:rsid w:val="001B52F0"/>
    <w:rsid w:val="001B7A65"/>
    <w:rsid w:val="001E184A"/>
    <w:rsid w:val="001E41F3"/>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959F0"/>
    <w:rsid w:val="003E1A36"/>
    <w:rsid w:val="00410371"/>
    <w:rsid w:val="004242F1"/>
    <w:rsid w:val="004755DF"/>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45F1B"/>
    <w:rsid w:val="00792342"/>
    <w:rsid w:val="007977A8"/>
    <w:rsid w:val="007B512A"/>
    <w:rsid w:val="007C2097"/>
    <w:rsid w:val="007C2813"/>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76CA"/>
    <w:rsid w:val="00A246B6"/>
    <w:rsid w:val="00A47E70"/>
    <w:rsid w:val="00A50CF0"/>
    <w:rsid w:val="00A73BF1"/>
    <w:rsid w:val="00A75246"/>
    <w:rsid w:val="00A7671C"/>
    <w:rsid w:val="00AA2CBC"/>
    <w:rsid w:val="00AA7280"/>
    <w:rsid w:val="00AC0429"/>
    <w:rsid w:val="00AC5820"/>
    <w:rsid w:val="00AD1CD8"/>
    <w:rsid w:val="00AD3A35"/>
    <w:rsid w:val="00B258BB"/>
    <w:rsid w:val="00B47917"/>
    <w:rsid w:val="00B67B97"/>
    <w:rsid w:val="00B775C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6262"/>
    <w:rsid w:val="00E34898"/>
    <w:rsid w:val="00E70868"/>
    <w:rsid w:val="00E842E3"/>
    <w:rsid w:val="00EB09B7"/>
    <w:rsid w:val="00EB268E"/>
    <w:rsid w:val="00EE7D7C"/>
    <w:rsid w:val="00EE7EB7"/>
    <w:rsid w:val="00F07DD9"/>
    <w:rsid w:val="00F25D98"/>
    <w:rsid w:val="00F300FB"/>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2025-02-07T03:25:00Z</dcterms:created>
  <dcterms:modified xsi:type="dcterms:W3CDTF">2025-02-07T03:32:00Z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